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14CFB" w14:textId="5C2CBDCD" w:rsidR="00C53243" w:rsidRDefault="00C53243" w:rsidP="003F4CB4">
      <w:pPr>
        <w:pStyle w:val="CRCoverPage"/>
        <w:tabs>
          <w:tab w:val="right" w:pos="9639"/>
        </w:tabs>
        <w:spacing w:after="0"/>
        <w:rPr>
          <w:b/>
          <w:i/>
          <w:noProof/>
          <w:sz w:val="28"/>
        </w:rPr>
      </w:pPr>
      <w:r>
        <w:rPr>
          <w:rFonts w:cs="Arial"/>
          <w:b/>
          <w:noProof/>
          <w:sz w:val="24"/>
        </w:rPr>
        <w:t>SA WG2 Meeting #137E</w:t>
      </w:r>
      <w:r>
        <w:rPr>
          <w:b/>
          <w:i/>
          <w:noProof/>
          <w:sz w:val="28"/>
        </w:rPr>
        <w:tab/>
      </w:r>
      <w:r w:rsidR="00F75699" w:rsidRPr="00F75699">
        <w:rPr>
          <w:rFonts w:cs="Arial"/>
          <w:b/>
          <w:noProof/>
          <w:sz w:val="24"/>
        </w:rPr>
        <w:t>S2-2001927</w:t>
      </w:r>
      <w:ins w:id="0" w:author="Huawei" w:date="2020-02-24T14:25:00Z">
        <w:r w:rsidR="00CA4775">
          <w:rPr>
            <w:rFonts w:cs="Arial"/>
            <w:b/>
            <w:noProof/>
            <w:sz w:val="24"/>
          </w:rPr>
          <w:t>r01</w:t>
        </w:r>
      </w:ins>
    </w:p>
    <w:p w14:paraId="02232289" w14:textId="0EF2F204" w:rsidR="00C53243" w:rsidRDefault="00C53243" w:rsidP="00C53243">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2542F7">
        <w:rPr>
          <w:rFonts w:cs="Arial"/>
          <w:b/>
          <w:bCs/>
          <w:sz w:val="24"/>
          <w:szCs w:val="24"/>
        </w:rPr>
        <w:t>, Electronic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F75699">
        <w:rPr>
          <w:b/>
          <w:noProof/>
          <w:color w:val="3333FF"/>
          <w:sz w:val="24"/>
          <w:lang w:eastAsia="zh-CN"/>
        </w:rPr>
        <w:t>0</w:t>
      </w:r>
      <w:ins w:id="1" w:author="Huawei" w:date="2020-02-24T14:26:00Z">
        <w:r w:rsidR="00A7352C">
          <w:rPr>
            <w:b/>
            <w:noProof/>
            <w:color w:val="3333FF"/>
            <w:sz w:val="24"/>
            <w:lang w:eastAsia="zh-CN"/>
          </w:rPr>
          <w:t>0</w:t>
        </w:r>
      </w:ins>
      <w:r w:rsidR="00F75699">
        <w:rPr>
          <w:b/>
          <w:noProof/>
          <w:color w:val="3333FF"/>
          <w:sz w:val="24"/>
          <w:lang w:eastAsia="zh-CN"/>
        </w:rPr>
        <w:t>41</w:t>
      </w:r>
      <w:r w:rsidR="00E95F04">
        <w:rPr>
          <w:b/>
          <w:noProof/>
          <w:color w:val="3333FF"/>
          <w:sz w:val="24"/>
          <w:lang w:eastAsia="zh-CN"/>
        </w:rPr>
        <w:t>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1E4DD1" w14:textId="77777777" w:rsidTr="00547111">
        <w:tc>
          <w:tcPr>
            <w:tcW w:w="9641" w:type="dxa"/>
            <w:gridSpan w:val="9"/>
            <w:tcBorders>
              <w:top w:val="single" w:sz="4" w:space="0" w:color="auto"/>
              <w:left w:val="single" w:sz="4" w:space="0" w:color="auto"/>
              <w:right w:val="single" w:sz="4" w:space="0" w:color="auto"/>
            </w:tcBorders>
          </w:tcPr>
          <w:p w14:paraId="4ED464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85AA7F" w14:textId="77777777" w:rsidTr="00547111">
        <w:tc>
          <w:tcPr>
            <w:tcW w:w="9641" w:type="dxa"/>
            <w:gridSpan w:val="9"/>
            <w:tcBorders>
              <w:left w:val="single" w:sz="4" w:space="0" w:color="auto"/>
              <w:right w:val="single" w:sz="4" w:space="0" w:color="auto"/>
            </w:tcBorders>
          </w:tcPr>
          <w:p w14:paraId="369C340D" w14:textId="4EF71A71" w:rsidR="001E41F3" w:rsidRDefault="001E41F3">
            <w:pPr>
              <w:pStyle w:val="CRCoverPage"/>
              <w:spacing w:after="0"/>
              <w:jc w:val="center"/>
              <w:rPr>
                <w:noProof/>
              </w:rPr>
            </w:pPr>
            <w:r>
              <w:rPr>
                <w:b/>
                <w:noProof/>
                <w:sz w:val="32"/>
              </w:rPr>
              <w:t>CHANGE REQUEST</w:t>
            </w:r>
          </w:p>
        </w:tc>
      </w:tr>
      <w:tr w:rsidR="001E41F3" w14:paraId="024EFCCC" w14:textId="77777777" w:rsidTr="00547111">
        <w:tc>
          <w:tcPr>
            <w:tcW w:w="9641" w:type="dxa"/>
            <w:gridSpan w:val="9"/>
            <w:tcBorders>
              <w:left w:val="single" w:sz="4" w:space="0" w:color="auto"/>
              <w:right w:val="single" w:sz="4" w:space="0" w:color="auto"/>
            </w:tcBorders>
          </w:tcPr>
          <w:p w14:paraId="1FEA8076" w14:textId="77777777" w:rsidR="001E41F3" w:rsidRDefault="001E41F3">
            <w:pPr>
              <w:pStyle w:val="CRCoverPage"/>
              <w:spacing w:after="0"/>
              <w:rPr>
                <w:noProof/>
                <w:sz w:val="8"/>
                <w:szCs w:val="8"/>
              </w:rPr>
            </w:pPr>
          </w:p>
        </w:tc>
      </w:tr>
      <w:tr w:rsidR="001E41F3" w14:paraId="0DB1C37F" w14:textId="77777777" w:rsidTr="00547111">
        <w:tc>
          <w:tcPr>
            <w:tcW w:w="142" w:type="dxa"/>
            <w:tcBorders>
              <w:left w:val="single" w:sz="4" w:space="0" w:color="auto"/>
            </w:tcBorders>
          </w:tcPr>
          <w:p w14:paraId="2B44CDFD" w14:textId="77777777" w:rsidR="001E41F3" w:rsidRDefault="001E41F3">
            <w:pPr>
              <w:pStyle w:val="CRCoverPage"/>
              <w:spacing w:after="0"/>
              <w:jc w:val="right"/>
              <w:rPr>
                <w:noProof/>
              </w:rPr>
            </w:pPr>
          </w:p>
        </w:tc>
        <w:tc>
          <w:tcPr>
            <w:tcW w:w="1559" w:type="dxa"/>
            <w:shd w:val="pct30" w:color="FFFF00" w:fill="auto"/>
          </w:tcPr>
          <w:p w14:paraId="099F3F61" w14:textId="77777777" w:rsidR="001E41F3" w:rsidRPr="00410371" w:rsidRDefault="00514818" w:rsidP="00C3648B">
            <w:pPr>
              <w:pStyle w:val="CRCoverPage"/>
              <w:spacing w:after="0"/>
              <w:jc w:val="right"/>
              <w:rPr>
                <w:b/>
                <w:noProof/>
                <w:sz w:val="28"/>
              </w:rPr>
            </w:pPr>
            <w:r>
              <w:rPr>
                <w:b/>
                <w:noProof/>
                <w:sz w:val="28"/>
              </w:rPr>
              <w:t>23.</w:t>
            </w:r>
            <w:r w:rsidR="00C3648B">
              <w:rPr>
                <w:b/>
                <w:noProof/>
                <w:sz w:val="28"/>
              </w:rPr>
              <w:t>503</w:t>
            </w:r>
          </w:p>
        </w:tc>
        <w:tc>
          <w:tcPr>
            <w:tcW w:w="709" w:type="dxa"/>
          </w:tcPr>
          <w:p w14:paraId="3D4F1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07F219" w14:textId="77777777" w:rsidR="001E41F3" w:rsidRPr="00410371" w:rsidRDefault="005D5EA8" w:rsidP="00547111">
            <w:pPr>
              <w:pStyle w:val="CRCoverPage"/>
              <w:spacing w:after="0"/>
              <w:rPr>
                <w:noProof/>
              </w:rPr>
            </w:pPr>
            <w:r>
              <w:rPr>
                <w:b/>
                <w:noProof/>
                <w:sz w:val="28"/>
              </w:rPr>
              <w:t>0389</w:t>
            </w:r>
          </w:p>
        </w:tc>
        <w:tc>
          <w:tcPr>
            <w:tcW w:w="709" w:type="dxa"/>
          </w:tcPr>
          <w:p w14:paraId="31DF5E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47C79C" w14:textId="77777777" w:rsidR="001E41F3" w:rsidRPr="00410371" w:rsidRDefault="009044BC" w:rsidP="007C79C1">
            <w:pPr>
              <w:pStyle w:val="CRCoverPage"/>
              <w:spacing w:after="0"/>
              <w:rPr>
                <w:b/>
                <w:noProof/>
              </w:rPr>
            </w:pPr>
            <w:r w:rsidRPr="007C79C1">
              <w:rPr>
                <w:b/>
                <w:noProof/>
                <w:sz w:val="28"/>
              </w:rPr>
              <w:t>1</w:t>
            </w:r>
          </w:p>
        </w:tc>
        <w:tc>
          <w:tcPr>
            <w:tcW w:w="2410" w:type="dxa"/>
          </w:tcPr>
          <w:p w14:paraId="19C19E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478AE" w14:textId="77777777"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14:paraId="44C67CE2" w14:textId="77777777" w:rsidR="001E41F3" w:rsidRDefault="001E41F3">
            <w:pPr>
              <w:pStyle w:val="CRCoverPage"/>
              <w:spacing w:after="0"/>
              <w:rPr>
                <w:noProof/>
              </w:rPr>
            </w:pPr>
          </w:p>
        </w:tc>
      </w:tr>
      <w:tr w:rsidR="001E41F3" w14:paraId="2438D6C1" w14:textId="77777777" w:rsidTr="00547111">
        <w:tc>
          <w:tcPr>
            <w:tcW w:w="9641" w:type="dxa"/>
            <w:gridSpan w:val="9"/>
            <w:tcBorders>
              <w:left w:val="single" w:sz="4" w:space="0" w:color="auto"/>
              <w:right w:val="single" w:sz="4" w:space="0" w:color="auto"/>
            </w:tcBorders>
          </w:tcPr>
          <w:p w14:paraId="77A586FF" w14:textId="77777777" w:rsidR="001E41F3" w:rsidRDefault="001E41F3">
            <w:pPr>
              <w:pStyle w:val="CRCoverPage"/>
              <w:spacing w:after="0"/>
              <w:rPr>
                <w:noProof/>
              </w:rPr>
            </w:pPr>
          </w:p>
        </w:tc>
      </w:tr>
      <w:tr w:rsidR="001E41F3" w14:paraId="3B29111C" w14:textId="77777777" w:rsidTr="00547111">
        <w:tc>
          <w:tcPr>
            <w:tcW w:w="9641" w:type="dxa"/>
            <w:gridSpan w:val="9"/>
            <w:tcBorders>
              <w:top w:val="single" w:sz="4" w:space="0" w:color="auto"/>
            </w:tcBorders>
          </w:tcPr>
          <w:p w14:paraId="339376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A67CA0E" w14:textId="77777777" w:rsidTr="00547111">
        <w:tc>
          <w:tcPr>
            <w:tcW w:w="9641" w:type="dxa"/>
            <w:gridSpan w:val="9"/>
          </w:tcPr>
          <w:p w14:paraId="31822F92" w14:textId="77777777" w:rsidR="001E41F3" w:rsidRDefault="001E41F3">
            <w:pPr>
              <w:pStyle w:val="CRCoverPage"/>
              <w:spacing w:after="0"/>
              <w:rPr>
                <w:noProof/>
                <w:sz w:val="8"/>
                <w:szCs w:val="8"/>
              </w:rPr>
            </w:pPr>
          </w:p>
        </w:tc>
      </w:tr>
    </w:tbl>
    <w:p w14:paraId="2ABF6902" w14:textId="24A76A73"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3344D6" w14:textId="77777777" w:rsidTr="00A7671C">
        <w:tc>
          <w:tcPr>
            <w:tcW w:w="2835" w:type="dxa"/>
          </w:tcPr>
          <w:p w14:paraId="0C2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4B0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E02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576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AB58" w14:textId="77777777" w:rsidR="00F25D98" w:rsidRDefault="00F25D98" w:rsidP="001E41F3">
            <w:pPr>
              <w:pStyle w:val="CRCoverPage"/>
              <w:spacing w:after="0"/>
              <w:jc w:val="center"/>
              <w:rPr>
                <w:b/>
                <w:caps/>
                <w:noProof/>
              </w:rPr>
            </w:pPr>
          </w:p>
        </w:tc>
        <w:tc>
          <w:tcPr>
            <w:tcW w:w="2126" w:type="dxa"/>
          </w:tcPr>
          <w:p w14:paraId="225D0C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04F3D" w14:textId="77777777" w:rsidR="00F25D98" w:rsidRDefault="00F25D98" w:rsidP="001E41F3">
            <w:pPr>
              <w:pStyle w:val="CRCoverPage"/>
              <w:spacing w:after="0"/>
              <w:jc w:val="center"/>
              <w:rPr>
                <w:b/>
                <w:caps/>
                <w:noProof/>
              </w:rPr>
            </w:pPr>
          </w:p>
        </w:tc>
        <w:tc>
          <w:tcPr>
            <w:tcW w:w="1418" w:type="dxa"/>
            <w:tcBorders>
              <w:left w:val="nil"/>
            </w:tcBorders>
          </w:tcPr>
          <w:p w14:paraId="7AACB7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93CF" w14:textId="77777777" w:rsidR="00F25D98" w:rsidRDefault="00AF1A6F" w:rsidP="001E41F3">
            <w:pPr>
              <w:pStyle w:val="CRCoverPage"/>
              <w:spacing w:after="0"/>
              <w:jc w:val="center"/>
              <w:rPr>
                <w:b/>
                <w:bCs/>
                <w:caps/>
                <w:noProof/>
              </w:rPr>
            </w:pPr>
            <w:r w:rsidRPr="006D7470">
              <w:rPr>
                <w:b/>
                <w:bCs/>
                <w:caps/>
                <w:noProof/>
              </w:rPr>
              <w:t>X</w:t>
            </w:r>
          </w:p>
        </w:tc>
      </w:tr>
    </w:tbl>
    <w:p w14:paraId="1DE4C1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E668D" w14:textId="77777777" w:rsidTr="00547111">
        <w:tc>
          <w:tcPr>
            <w:tcW w:w="9640" w:type="dxa"/>
            <w:gridSpan w:val="11"/>
          </w:tcPr>
          <w:p w14:paraId="6BDB4E79" w14:textId="77777777" w:rsidR="001E41F3" w:rsidRDefault="001E41F3">
            <w:pPr>
              <w:pStyle w:val="CRCoverPage"/>
              <w:spacing w:after="0"/>
              <w:rPr>
                <w:noProof/>
                <w:sz w:val="8"/>
                <w:szCs w:val="8"/>
              </w:rPr>
            </w:pPr>
          </w:p>
        </w:tc>
      </w:tr>
      <w:tr w:rsidR="001E41F3" w14:paraId="47A2FCC0" w14:textId="77777777" w:rsidTr="00547111">
        <w:tc>
          <w:tcPr>
            <w:tcW w:w="1843" w:type="dxa"/>
            <w:tcBorders>
              <w:top w:val="single" w:sz="4" w:space="0" w:color="auto"/>
              <w:left w:val="single" w:sz="4" w:space="0" w:color="auto"/>
            </w:tcBorders>
          </w:tcPr>
          <w:p w14:paraId="5B910C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AF5C2" w14:textId="5DD7F439" w:rsidR="001E41F3" w:rsidRDefault="00580239" w:rsidP="00B40B35">
            <w:pPr>
              <w:pStyle w:val="CRCoverPage"/>
              <w:spacing w:after="0"/>
              <w:ind w:left="100"/>
              <w:rPr>
                <w:noProof/>
              </w:rPr>
            </w:pPr>
            <w:r w:rsidRPr="00580239">
              <w:t>Clarification of the BDT policy re-</w:t>
            </w:r>
            <w:r w:rsidR="00056E27" w:rsidRPr="00580239">
              <w:t>negotiation</w:t>
            </w:r>
            <w:r w:rsidRPr="00580239">
              <w:t xml:space="preserve"> </w:t>
            </w:r>
            <w:r w:rsidR="00B40B35">
              <w:t>descriptions</w:t>
            </w:r>
          </w:p>
        </w:tc>
      </w:tr>
      <w:tr w:rsidR="001E41F3" w14:paraId="12EEAFF5" w14:textId="77777777" w:rsidTr="00547111">
        <w:tc>
          <w:tcPr>
            <w:tcW w:w="1843" w:type="dxa"/>
            <w:tcBorders>
              <w:left w:val="single" w:sz="4" w:space="0" w:color="auto"/>
            </w:tcBorders>
          </w:tcPr>
          <w:p w14:paraId="52C733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DE3F3" w14:textId="77777777" w:rsidR="001E41F3" w:rsidRDefault="001E41F3">
            <w:pPr>
              <w:pStyle w:val="CRCoverPage"/>
              <w:spacing w:after="0"/>
              <w:rPr>
                <w:noProof/>
                <w:sz w:val="8"/>
                <w:szCs w:val="8"/>
              </w:rPr>
            </w:pPr>
          </w:p>
        </w:tc>
      </w:tr>
      <w:tr w:rsidR="001E41F3" w14:paraId="6D55A4F9" w14:textId="77777777" w:rsidTr="00547111">
        <w:tc>
          <w:tcPr>
            <w:tcW w:w="1843" w:type="dxa"/>
            <w:tcBorders>
              <w:left w:val="single" w:sz="4" w:space="0" w:color="auto"/>
            </w:tcBorders>
          </w:tcPr>
          <w:p w14:paraId="69E0F2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0FBB7" w14:textId="5FF9876A" w:rsidR="001E41F3" w:rsidRDefault="00CA4775">
            <w:pPr>
              <w:pStyle w:val="CRCoverPage"/>
              <w:spacing w:after="0"/>
              <w:ind w:left="100"/>
              <w:rPr>
                <w:noProof/>
              </w:rPr>
            </w:pPr>
            <w:ins w:id="3" w:author="Huawei" w:date="2020-02-24T14:25:00Z">
              <w:r>
                <w:rPr>
                  <w:noProof/>
                </w:rPr>
                <w:t xml:space="preserve">[Huawei, HiSilicon], </w:t>
              </w:r>
            </w:ins>
            <w:r w:rsidR="009044BC">
              <w:rPr>
                <w:noProof/>
              </w:rPr>
              <w:t>Ericsson</w:t>
            </w:r>
          </w:p>
        </w:tc>
      </w:tr>
      <w:tr w:rsidR="001E41F3" w14:paraId="66F720EC" w14:textId="77777777" w:rsidTr="00547111">
        <w:tc>
          <w:tcPr>
            <w:tcW w:w="1843" w:type="dxa"/>
            <w:tcBorders>
              <w:left w:val="single" w:sz="4" w:space="0" w:color="auto"/>
            </w:tcBorders>
          </w:tcPr>
          <w:p w14:paraId="09A6CA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B26A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AAC99C4" w14:textId="77777777" w:rsidTr="00547111">
        <w:tc>
          <w:tcPr>
            <w:tcW w:w="1843" w:type="dxa"/>
            <w:tcBorders>
              <w:left w:val="single" w:sz="4" w:space="0" w:color="auto"/>
            </w:tcBorders>
          </w:tcPr>
          <w:p w14:paraId="31B6D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5929FC" w14:textId="77777777" w:rsidR="001E41F3" w:rsidRDefault="001E41F3">
            <w:pPr>
              <w:pStyle w:val="CRCoverPage"/>
              <w:spacing w:after="0"/>
              <w:rPr>
                <w:noProof/>
                <w:sz w:val="8"/>
                <w:szCs w:val="8"/>
              </w:rPr>
            </w:pPr>
          </w:p>
        </w:tc>
      </w:tr>
      <w:tr w:rsidR="001E41F3" w14:paraId="2355641B" w14:textId="77777777" w:rsidTr="00547111">
        <w:tc>
          <w:tcPr>
            <w:tcW w:w="1843" w:type="dxa"/>
            <w:tcBorders>
              <w:left w:val="single" w:sz="4" w:space="0" w:color="auto"/>
            </w:tcBorders>
          </w:tcPr>
          <w:p w14:paraId="3A93B9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38117E" w14:textId="77777777" w:rsidR="001E41F3" w:rsidRDefault="00742476">
            <w:pPr>
              <w:pStyle w:val="CRCoverPage"/>
              <w:spacing w:after="0"/>
              <w:ind w:left="100"/>
              <w:rPr>
                <w:noProof/>
              </w:rPr>
            </w:pPr>
            <w:r>
              <w:rPr>
                <w:noProof/>
              </w:rPr>
              <w:t>eNA</w:t>
            </w:r>
          </w:p>
        </w:tc>
        <w:tc>
          <w:tcPr>
            <w:tcW w:w="567" w:type="dxa"/>
            <w:tcBorders>
              <w:left w:val="nil"/>
            </w:tcBorders>
          </w:tcPr>
          <w:p w14:paraId="1203DECD" w14:textId="77777777" w:rsidR="001E41F3" w:rsidRDefault="001E41F3">
            <w:pPr>
              <w:pStyle w:val="CRCoverPage"/>
              <w:spacing w:after="0"/>
              <w:ind w:right="100"/>
              <w:rPr>
                <w:noProof/>
              </w:rPr>
            </w:pPr>
          </w:p>
        </w:tc>
        <w:tc>
          <w:tcPr>
            <w:tcW w:w="1417" w:type="dxa"/>
            <w:gridSpan w:val="3"/>
            <w:tcBorders>
              <w:left w:val="nil"/>
            </w:tcBorders>
          </w:tcPr>
          <w:p w14:paraId="39871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CE978" w14:textId="543C160A" w:rsidR="001E41F3" w:rsidRDefault="009044BC" w:rsidP="00F93A68">
            <w:pPr>
              <w:pStyle w:val="CRCoverPage"/>
              <w:spacing w:after="0"/>
              <w:ind w:left="100"/>
              <w:rPr>
                <w:noProof/>
              </w:rPr>
            </w:pPr>
            <w:r>
              <w:rPr>
                <w:noProof/>
              </w:rPr>
              <w:t>2020-02-14</w:t>
            </w:r>
          </w:p>
        </w:tc>
      </w:tr>
      <w:tr w:rsidR="001E41F3" w14:paraId="5C297F0E" w14:textId="77777777" w:rsidTr="00547111">
        <w:tc>
          <w:tcPr>
            <w:tcW w:w="1843" w:type="dxa"/>
            <w:tcBorders>
              <w:left w:val="single" w:sz="4" w:space="0" w:color="auto"/>
            </w:tcBorders>
          </w:tcPr>
          <w:p w14:paraId="1DEE2C8A" w14:textId="77777777" w:rsidR="001E41F3" w:rsidRDefault="001E41F3">
            <w:pPr>
              <w:pStyle w:val="CRCoverPage"/>
              <w:spacing w:after="0"/>
              <w:rPr>
                <w:b/>
                <w:i/>
                <w:noProof/>
                <w:sz w:val="8"/>
                <w:szCs w:val="8"/>
              </w:rPr>
            </w:pPr>
          </w:p>
        </w:tc>
        <w:tc>
          <w:tcPr>
            <w:tcW w:w="1986" w:type="dxa"/>
            <w:gridSpan w:val="4"/>
          </w:tcPr>
          <w:p w14:paraId="552F5D9C" w14:textId="77777777" w:rsidR="001E41F3" w:rsidRDefault="001E41F3">
            <w:pPr>
              <w:pStyle w:val="CRCoverPage"/>
              <w:spacing w:after="0"/>
              <w:rPr>
                <w:noProof/>
                <w:sz w:val="8"/>
                <w:szCs w:val="8"/>
              </w:rPr>
            </w:pPr>
          </w:p>
        </w:tc>
        <w:tc>
          <w:tcPr>
            <w:tcW w:w="2267" w:type="dxa"/>
            <w:gridSpan w:val="2"/>
          </w:tcPr>
          <w:p w14:paraId="1526FB59" w14:textId="77777777" w:rsidR="001E41F3" w:rsidRDefault="001E41F3">
            <w:pPr>
              <w:pStyle w:val="CRCoverPage"/>
              <w:spacing w:after="0"/>
              <w:rPr>
                <w:noProof/>
                <w:sz w:val="8"/>
                <w:szCs w:val="8"/>
              </w:rPr>
            </w:pPr>
          </w:p>
        </w:tc>
        <w:tc>
          <w:tcPr>
            <w:tcW w:w="1417" w:type="dxa"/>
            <w:gridSpan w:val="3"/>
          </w:tcPr>
          <w:p w14:paraId="1385385C" w14:textId="77777777" w:rsidR="001E41F3" w:rsidRDefault="001E41F3">
            <w:pPr>
              <w:pStyle w:val="CRCoverPage"/>
              <w:spacing w:after="0"/>
              <w:rPr>
                <w:noProof/>
                <w:sz w:val="8"/>
                <w:szCs w:val="8"/>
              </w:rPr>
            </w:pPr>
          </w:p>
        </w:tc>
        <w:tc>
          <w:tcPr>
            <w:tcW w:w="2127" w:type="dxa"/>
            <w:tcBorders>
              <w:right w:val="single" w:sz="4" w:space="0" w:color="auto"/>
            </w:tcBorders>
          </w:tcPr>
          <w:p w14:paraId="78CFEFA5" w14:textId="77777777" w:rsidR="001E41F3" w:rsidRDefault="001E41F3">
            <w:pPr>
              <w:pStyle w:val="CRCoverPage"/>
              <w:spacing w:after="0"/>
              <w:rPr>
                <w:noProof/>
                <w:sz w:val="8"/>
                <w:szCs w:val="8"/>
              </w:rPr>
            </w:pPr>
          </w:p>
        </w:tc>
      </w:tr>
      <w:tr w:rsidR="001E41F3" w14:paraId="1238709F" w14:textId="77777777" w:rsidTr="00547111">
        <w:trPr>
          <w:cantSplit/>
        </w:trPr>
        <w:tc>
          <w:tcPr>
            <w:tcW w:w="1843" w:type="dxa"/>
            <w:tcBorders>
              <w:left w:val="single" w:sz="4" w:space="0" w:color="auto"/>
            </w:tcBorders>
          </w:tcPr>
          <w:p w14:paraId="3EFC2E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90CC59"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2CFC6918" w14:textId="77777777" w:rsidR="001E41F3" w:rsidRDefault="001E41F3">
            <w:pPr>
              <w:pStyle w:val="CRCoverPage"/>
              <w:spacing w:after="0"/>
              <w:rPr>
                <w:noProof/>
              </w:rPr>
            </w:pPr>
          </w:p>
        </w:tc>
        <w:tc>
          <w:tcPr>
            <w:tcW w:w="1417" w:type="dxa"/>
            <w:gridSpan w:val="3"/>
            <w:tcBorders>
              <w:left w:val="nil"/>
            </w:tcBorders>
          </w:tcPr>
          <w:p w14:paraId="6A5893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6116" w14:textId="77777777" w:rsidR="001E41F3" w:rsidRDefault="00AF1A6F">
            <w:pPr>
              <w:pStyle w:val="CRCoverPage"/>
              <w:spacing w:after="0"/>
              <w:ind w:left="100"/>
              <w:rPr>
                <w:noProof/>
              </w:rPr>
            </w:pPr>
            <w:r w:rsidRPr="009936E5">
              <w:rPr>
                <w:noProof/>
              </w:rPr>
              <w:t>Rel-16</w:t>
            </w:r>
          </w:p>
        </w:tc>
      </w:tr>
      <w:tr w:rsidR="001E41F3" w14:paraId="6F69F6FB" w14:textId="77777777" w:rsidTr="00547111">
        <w:tc>
          <w:tcPr>
            <w:tcW w:w="1843" w:type="dxa"/>
            <w:tcBorders>
              <w:left w:val="single" w:sz="4" w:space="0" w:color="auto"/>
              <w:bottom w:val="single" w:sz="4" w:space="0" w:color="auto"/>
            </w:tcBorders>
          </w:tcPr>
          <w:p w14:paraId="1A453F42" w14:textId="77777777" w:rsidR="001E41F3" w:rsidRDefault="001E41F3">
            <w:pPr>
              <w:pStyle w:val="CRCoverPage"/>
              <w:spacing w:after="0"/>
              <w:rPr>
                <w:b/>
                <w:i/>
                <w:noProof/>
              </w:rPr>
            </w:pPr>
          </w:p>
        </w:tc>
        <w:tc>
          <w:tcPr>
            <w:tcW w:w="4677" w:type="dxa"/>
            <w:gridSpan w:val="8"/>
            <w:tcBorders>
              <w:bottom w:val="single" w:sz="4" w:space="0" w:color="auto"/>
            </w:tcBorders>
          </w:tcPr>
          <w:p w14:paraId="6D9882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637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DB7D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9AF0E" w14:textId="77777777" w:rsidTr="00547111">
        <w:tc>
          <w:tcPr>
            <w:tcW w:w="1843" w:type="dxa"/>
          </w:tcPr>
          <w:p w14:paraId="4F34DB77" w14:textId="77777777" w:rsidR="001E41F3" w:rsidRDefault="001E41F3">
            <w:pPr>
              <w:pStyle w:val="CRCoverPage"/>
              <w:spacing w:after="0"/>
              <w:rPr>
                <w:b/>
                <w:i/>
                <w:noProof/>
                <w:sz w:val="8"/>
                <w:szCs w:val="8"/>
              </w:rPr>
            </w:pPr>
          </w:p>
        </w:tc>
        <w:tc>
          <w:tcPr>
            <w:tcW w:w="7797" w:type="dxa"/>
            <w:gridSpan w:val="10"/>
          </w:tcPr>
          <w:p w14:paraId="39D44DCE" w14:textId="77777777" w:rsidR="001E41F3" w:rsidRDefault="001E41F3">
            <w:pPr>
              <w:pStyle w:val="CRCoverPage"/>
              <w:spacing w:after="0"/>
              <w:rPr>
                <w:noProof/>
                <w:sz w:val="8"/>
                <w:szCs w:val="8"/>
              </w:rPr>
            </w:pPr>
          </w:p>
        </w:tc>
      </w:tr>
      <w:tr w:rsidR="001E41F3" w14:paraId="22A7CF7E" w14:textId="77777777" w:rsidTr="00547111">
        <w:tc>
          <w:tcPr>
            <w:tcW w:w="2694" w:type="dxa"/>
            <w:gridSpan w:val="2"/>
            <w:tcBorders>
              <w:top w:val="single" w:sz="4" w:space="0" w:color="auto"/>
              <w:left w:val="single" w:sz="4" w:space="0" w:color="auto"/>
            </w:tcBorders>
          </w:tcPr>
          <w:p w14:paraId="0E7D70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E384F" w14:textId="77777777" w:rsidR="00FA1A7C" w:rsidRDefault="00FA1A7C" w:rsidP="00FA1A7C">
            <w:pPr>
              <w:pStyle w:val="CRCoverPage"/>
              <w:spacing w:afterLines="50"/>
              <w:ind w:left="100"/>
              <w:rPr>
                <w:noProof/>
              </w:rPr>
            </w:pPr>
            <w:r w:rsidRPr="0094342E">
              <w:rPr>
                <w:noProof/>
              </w:rPr>
              <w:t xml:space="preserve">During </w:t>
            </w:r>
            <w:r>
              <w:rPr>
                <w:noProof/>
              </w:rPr>
              <w:t>the SA2#136 meeting, the Background Data Transfer (BDT) policy re-negotiation description based on the updated Network Performance analytics by NWDAF is agreed.</w:t>
            </w:r>
          </w:p>
          <w:p w14:paraId="35D1219E" w14:textId="77777777" w:rsidR="00F4076A" w:rsidRDefault="00FA1A7C" w:rsidP="007D34FF">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007D34FF" w:rsidRPr="001F3CF0">
              <w:t xml:space="preserve">update the </w:t>
            </w:r>
            <w:r w:rsidR="007D34FF">
              <w:t>BDT</w:t>
            </w:r>
            <w:r w:rsidR="007D34FF" w:rsidRPr="001F3CF0">
              <w:t xml:space="preserve"> policy stored in the UDR for the corresponding </w:t>
            </w:r>
            <w:r w:rsidR="007D34FF">
              <w:t>B</w:t>
            </w:r>
            <w:r w:rsidR="007D34FF" w:rsidRPr="001F3CF0">
              <w:t xml:space="preserve">ackground </w:t>
            </w:r>
            <w:r w:rsidR="007D34FF">
              <w:t>T</w:t>
            </w:r>
            <w:r w:rsidR="007D34FF" w:rsidRPr="001F3CF0">
              <w:t xml:space="preserve">ransfer </w:t>
            </w:r>
            <w:r w:rsidR="007D34FF">
              <w:t>R</w:t>
            </w:r>
            <w:r w:rsidR="007D34FF" w:rsidRPr="001F3CF0">
              <w:t>eference I</w:t>
            </w:r>
            <w:r w:rsidR="007D34FF">
              <w:t xml:space="preserve">D </w:t>
            </w:r>
            <w:r>
              <w:t>that has been removed in the UDR.</w:t>
            </w:r>
          </w:p>
          <w:p w14:paraId="6962734F" w14:textId="02F89F3B" w:rsidR="005F3159" w:rsidRPr="00E95F04" w:rsidRDefault="00CF0EC5" w:rsidP="005F3159">
            <w:pPr>
              <w:pStyle w:val="CRCoverPage"/>
              <w:spacing w:afterLines="50"/>
              <w:ind w:left="100"/>
            </w:pPr>
            <w:r w:rsidRPr="007C79C1">
              <w:rPr>
                <w:b/>
                <w:bCs/>
                <w:u w:val="single"/>
              </w:rPr>
              <w:t xml:space="preserve">Changes in </w:t>
            </w:r>
            <w:r w:rsidR="00080C06">
              <w:rPr>
                <w:b/>
                <w:bCs/>
                <w:u w:val="single"/>
              </w:rPr>
              <w:t>SA2#137E</w:t>
            </w:r>
            <w:r w:rsidRPr="00E95F04">
              <w:t>:</w:t>
            </w:r>
            <w:r w:rsidR="005F3159" w:rsidRPr="00E95F04">
              <w:t xml:space="preserve"> (Revision of Huawei</w:t>
            </w:r>
            <w:r w:rsidR="00E95F04">
              <w:t xml:space="preserve">, </w:t>
            </w:r>
            <w:proofErr w:type="spellStart"/>
            <w:r w:rsidR="00E95F04">
              <w:t>HiSilicom</w:t>
            </w:r>
            <w:proofErr w:type="spellEnd"/>
            <w:r w:rsidR="005F3159" w:rsidRPr="00E95F04">
              <w:t xml:space="preserve"> CR)</w:t>
            </w:r>
          </w:p>
          <w:p w14:paraId="03A316A1" w14:textId="40FFF813" w:rsidR="00CF0EC5" w:rsidRPr="0094342E" w:rsidRDefault="00CF0EC5" w:rsidP="007C79C1">
            <w:pPr>
              <w:pStyle w:val="CRCoverPage"/>
              <w:spacing w:afterLines="50"/>
              <w:ind w:left="100"/>
            </w:pPr>
            <w:r w:rsidRPr="0094342E">
              <w:rPr>
                <w:noProof/>
              </w:rPr>
              <w:t xml:space="preserve">During </w:t>
            </w:r>
            <w:r>
              <w:rPr>
                <w:noProof/>
              </w:rPr>
              <w:t xml:space="preserve">the SA2#136AH meeting, it was clarified </w:t>
            </w:r>
            <w:r>
              <w:t>that the PCF should not remove the old BDT policy before it receives the new selected BDT policy from the AF.</w:t>
            </w:r>
            <w:r w:rsidR="007C79C1">
              <w:t xml:space="preserve"> </w:t>
            </w:r>
            <w:r>
              <w:t xml:space="preserve">Such handling will lead to </w:t>
            </w:r>
            <w:r w:rsidR="007C79C1">
              <w:t>inconsistencies</w:t>
            </w:r>
            <w:r>
              <w:t xml:space="preserve">, i.e. it is unclear how the outdated BDT policy will be removed if the AF doesn’t select any new candidate policy; </w:t>
            </w:r>
            <w:r w:rsidR="007C79C1">
              <w:t>in addition, the BDT policy becomes invalid due to change on the conditions negotiated, such as change of the load in the area where the BDT policy happens, and is unrelated to the fact that the AF may select a new BDT policy or not.</w:t>
            </w:r>
          </w:p>
        </w:tc>
      </w:tr>
      <w:tr w:rsidR="001E41F3" w14:paraId="553BF6BB" w14:textId="77777777" w:rsidTr="00547111">
        <w:tc>
          <w:tcPr>
            <w:tcW w:w="2694" w:type="dxa"/>
            <w:gridSpan w:val="2"/>
            <w:tcBorders>
              <w:left w:val="single" w:sz="4" w:space="0" w:color="auto"/>
            </w:tcBorders>
          </w:tcPr>
          <w:p w14:paraId="1ACFE6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D11C6B" w14:textId="77777777" w:rsidR="001E41F3" w:rsidRPr="0094342E" w:rsidRDefault="001E41F3">
            <w:pPr>
              <w:pStyle w:val="CRCoverPage"/>
              <w:spacing w:after="0"/>
              <w:rPr>
                <w:noProof/>
                <w:sz w:val="8"/>
                <w:szCs w:val="8"/>
              </w:rPr>
            </w:pPr>
          </w:p>
        </w:tc>
      </w:tr>
      <w:tr w:rsidR="001E41F3" w14:paraId="04EA0355" w14:textId="77777777" w:rsidTr="00547111">
        <w:tc>
          <w:tcPr>
            <w:tcW w:w="2694" w:type="dxa"/>
            <w:gridSpan w:val="2"/>
            <w:tcBorders>
              <w:left w:val="single" w:sz="4" w:space="0" w:color="auto"/>
            </w:tcBorders>
          </w:tcPr>
          <w:p w14:paraId="787557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B4889" w14:textId="77777777" w:rsidR="001E41F3" w:rsidRDefault="00E1682A" w:rsidP="00E92F4C">
            <w:pPr>
              <w:pStyle w:val="CRCoverPage"/>
              <w:spacing w:after="0"/>
              <w:ind w:left="100"/>
            </w:pPr>
            <w:r>
              <w:rPr>
                <w:noProof/>
              </w:rPr>
              <w:t xml:space="preserve">Clarify </w:t>
            </w:r>
            <w:r w:rsidR="001E445F">
              <w:t xml:space="preserve">that the </w:t>
            </w:r>
            <w:r>
              <w:t xml:space="preserve">PCF should not remove the old BDT policy before it </w:t>
            </w:r>
            <w:r w:rsidR="007C79C1">
              <w:t>receives</w:t>
            </w:r>
            <w:r>
              <w:t xml:space="preserve"> the new selected BDT policy from the AF.</w:t>
            </w:r>
          </w:p>
          <w:p w14:paraId="2E9A94C6" w14:textId="4E1391A8" w:rsidR="007C79C1" w:rsidRPr="007C79C1" w:rsidRDefault="007C79C1" w:rsidP="007C79C1">
            <w:pPr>
              <w:pStyle w:val="CRCoverPage"/>
              <w:spacing w:afterLines="50"/>
              <w:ind w:left="100"/>
              <w:rPr>
                <w:b/>
                <w:bCs/>
                <w:u w:val="single"/>
              </w:rPr>
            </w:pPr>
            <w:r w:rsidRPr="007C79C1">
              <w:rPr>
                <w:b/>
                <w:bCs/>
                <w:u w:val="single"/>
              </w:rPr>
              <w:t xml:space="preserve">Changes in </w:t>
            </w:r>
            <w:r w:rsidR="00080C06" w:rsidRPr="00080C06">
              <w:rPr>
                <w:b/>
                <w:bCs/>
                <w:u w:val="single"/>
              </w:rPr>
              <w:t>SA2#137E</w:t>
            </w:r>
            <w:r w:rsidRPr="007C79C1">
              <w:rPr>
                <w:b/>
                <w:bCs/>
                <w:u w:val="single"/>
              </w:rPr>
              <w:t>:</w:t>
            </w:r>
          </w:p>
          <w:p w14:paraId="58FD3513" w14:textId="25839731" w:rsidR="007C79C1" w:rsidRPr="0094342E" w:rsidRDefault="007C79C1" w:rsidP="004123E4">
            <w:r w:rsidRPr="007C79C1">
              <w:t>Revert changes</w:t>
            </w:r>
            <w:r w:rsidR="004123E4">
              <w:t>: (</w:t>
            </w:r>
            <w:ins w:id="5" w:author="hw user" w:date="2019-12-30T09:53:00Z">
              <w:r w:rsidR="004123E4" w:rsidRPr="00803885">
                <w:rPr>
                  <w:highlight w:val="yellow"/>
                </w:rPr>
                <w:t>If the AF does not select</w:t>
              </w:r>
            </w:ins>
            <w:ins w:id="6" w:author="hw user" w:date="2019-12-30T10:58:00Z">
              <w:r w:rsidR="004123E4" w:rsidRPr="00803885">
                <w:rPr>
                  <w:highlight w:val="yellow"/>
                </w:rPr>
                <w:t xml:space="preserve"> any of the </w:t>
              </w:r>
            </w:ins>
            <w:ins w:id="7" w:author="hw user" w:date="2020-01-07T14:10:00Z">
              <w:r w:rsidR="004123E4" w:rsidRPr="00803885">
                <w:rPr>
                  <w:highlight w:val="yellow"/>
                </w:rPr>
                <w:t xml:space="preserve">Background Data Transfer policies </w:t>
              </w:r>
            </w:ins>
            <w:ins w:id="8" w:author="hw user" w:date="2019-12-30T10:58:00Z">
              <w:r w:rsidR="004123E4" w:rsidRPr="00803885">
                <w:rPr>
                  <w:highlight w:val="yellow"/>
                </w:rPr>
                <w:t xml:space="preserve">included in the candidate list, the PCF removes the BDT policy stored in the UDR for the corresponding </w:t>
              </w:r>
            </w:ins>
            <w:ins w:id="9" w:author="hw user" w:date="2020-01-07T14:09:00Z">
              <w:r w:rsidR="004123E4" w:rsidRPr="00803885">
                <w:rPr>
                  <w:highlight w:val="yellow"/>
                </w:rPr>
                <w:t>B</w:t>
              </w:r>
            </w:ins>
            <w:ins w:id="10" w:author="hw user" w:date="2019-12-30T10:58:00Z">
              <w:r w:rsidR="004123E4" w:rsidRPr="00803885">
                <w:rPr>
                  <w:highlight w:val="yellow"/>
                </w:rPr>
                <w:t xml:space="preserve">ackground </w:t>
              </w:r>
            </w:ins>
            <w:ins w:id="11" w:author="hw user" w:date="2020-01-07T14:09:00Z">
              <w:r w:rsidR="004123E4" w:rsidRPr="00803885">
                <w:rPr>
                  <w:highlight w:val="yellow"/>
                </w:rPr>
                <w:t>D</w:t>
              </w:r>
            </w:ins>
            <w:ins w:id="12" w:author="hw user" w:date="2019-12-30T10:58:00Z">
              <w:r w:rsidR="004123E4" w:rsidRPr="00803885">
                <w:rPr>
                  <w:highlight w:val="yellow"/>
                </w:rPr>
                <w:t xml:space="preserve">ata </w:t>
              </w:r>
            </w:ins>
            <w:ins w:id="13" w:author="hw user" w:date="2020-01-07T14:09:00Z">
              <w:r w:rsidR="004123E4" w:rsidRPr="00803885">
                <w:rPr>
                  <w:highlight w:val="yellow"/>
                </w:rPr>
                <w:t>T</w:t>
              </w:r>
            </w:ins>
            <w:ins w:id="14" w:author="hw user" w:date="2019-12-30T10:58:00Z">
              <w:r w:rsidR="004123E4" w:rsidRPr="00803885">
                <w:rPr>
                  <w:highlight w:val="yellow"/>
                </w:rPr>
                <w:t xml:space="preserve">ransfer </w:t>
              </w:r>
            </w:ins>
            <w:ins w:id="15" w:author="hw user" w:date="2020-01-07T14:09:00Z">
              <w:r w:rsidR="004123E4" w:rsidRPr="00803885">
                <w:rPr>
                  <w:highlight w:val="yellow"/>
                </w:rPr>
                <w:t>R</w:t>
              </w:r>
            </w:ins>
            <w:ins w:id="16" w:author="hw user" w:date="2019-12-30T10:58:00Z">
              <w:r w:rsidR="004123E4" w:rsidRPr="00803885">
                <w:rPr>
                  <w:highlight w:val="yellow"/>
                </w:rPr>
                <w:t>eference I</w:t>
              </w:r>
            </w:ins>
            <w:ins w:id="17" w:author="hw user" w:date="2020-01-07T14:18:00Z">
              <w:r w:rsidR="004123E4" w:rsidRPr="00803885">
                <w:rPr>
                  <w:highlight w:val="yellow"/>
                </w:rPr>
                <w:t>D</w:t>
              </w:r>
            </w:ins>
            <w:ins w:id="18" w:author="hw user" w:date="2019-12-30T10:58:00Z">
              <w:r w:rsidR="004123E4" w:rsidRPr="00803885">
                <w:rPr>
                  <w:highlight w:val="yellow"/>
                </w:rPr>
                <w:t>.</w:t>
              </w:r>
            </w:ins>
            <w:r w:rsidR="004123E4">
              <w:t xml:space="preserve">) </w:t>
            </w:r>
            <w:r w:rsidRPr="007C79C1">
              <w:t xml:space="preserve">so that </w:t>
            </w:r>
            <w:r>
              <w:t>when NW conditions change that invalidates the BDT policy, this is removed and unrelated with the AF selection of a new</w:t>
            </w:r>
            <w:r w:rsidRPr="007C79C1">
              <w:t xml:space="preserve"> BDT policy</w:t>
            </w:r>
            <w:r w:rsidR="004123E4">
              <w:t>.</w:t>
            </w:r>
          </w:p>
        </w:tc>
      </w:tr>
      <w:tr w:rsidR="001E41F3" w14:paraId="30C6987D" w14:textId="77777777" w:rsidTr="00547111">
        <w:tc>
          <w:tcPr>
            <w:tcW w:w="2694" w:type="dxa"/>
            <w:gridSpan w:val="2"/>
            <w:tcBorders>
              <w:left w:val="single" w:sz="4" w:space="0" w:color="auto"/>
            </w:tcBorders>
          </w:tcPr>
          <w:p w14:paraId="208E76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03C50" w14:textId="77777777" w:rsidR="001E41F3" w:rsidRPr="0094342E" w:rsidRDefault="001E41F3">
            <w:pPr>
              <w:pStyle w:val="CRCoverPage"/>
              <w:spacing w:after="0"/>
              <w:rPr>
                <w:noProof/>
                <w:sz w:val="8"/>
                <w:szCs w:val="8"/>
              </w:rPr>
            </w:pPr>
          </w:p>
        </w:tc>
      </w:tr>
      <w:tr w:rsidR="001E41F3" w14:paraId="474855ED" w14:textId="77777777" w:rsidTr="00547111">
        <w:tc>
          <w:tcPr>
            <w:tcW w:w="2694" w:type="dxa"/>
            <w:gridSpan w:val="2"/>
            <w:tcBorders>
              <w:left w:val="single" w:sz="4" w:space="0" w:color="auto"/>
              <w:bottom w:val="single" w:sz="4" w:space="0" w:color="auto"/>
            </w:tcBorders>
          </w:tcPr>
          <w:p w14:paraId="4DD4BB9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2C8071" w14:textId="77777777" w:rsidR="001E41F3" w:rsidRPr="0094342E" w:rsidRDefault="00EB6A03" w:rsidP="00E92F4C">
            <w:pPr>
              <w:pStyle w:val="CRCoverPage"/>
              <w:spacing w:after="0"/>
              <w:ind w:left="100"/>
              <w:rPr>
                <w:noProof/>
              </w:rPr>
            </w:pPr>
            <w:r>
              <w:rPr>
                <w:noProof/>
              </w:rPr>
              <w:t xml:space="preserve">The </w:t>
            </w:r>
            <w:r w:rsidRPr="00580239">
              <w:t>BDT policy re-negotiation</w:t>
            </w:r>
            <w:r>
              <w:t xml:space="preserve"> </w:t>
            </w:r>
            <w:r w:rsidR="00B53F68">
              <w:t>description</w:t>
            </w:r>
            <w:r>
              <w:t xml:space="preserve"> is technically </w:t>
            </w:r>
            <w:r w:rsidR="00E92F4C">
              <w:t>incorrect</w:t>
            </w:r>
            <w:r>
              <w:t>.</w:t>
            </w:r>
          </w:p>
        </w:tc>
      </w:tr>
      <w:tr w:rsidR="001E41F3" w14:paraId="2399B53A" w14:textId="77777777" w:rsidTr="00547111">
        <w:tc>
          <w:tcPr>
            <w:tcW w:w="2694" w:type="dxa"/>
            <w:gridSpan w:val="2"/>
          </w:tcPr>
          <w:p w14:paraId="3D154E13" w14:textId="77777777" w:rsidR="001E41F3" w:rsidRDefault="001E41F3">
            <w:pPr>
              <w:pStyle w:val="CRCoverPage"/>
              <w:spacing w:after="0"/>
              <w:rPr>
                <w:b/>
                <w:i/>
                <w:noProof/>
                <w:sz w:val="8"/>
                <w:szCs w:val="8"/>
              </w:rPr>
            </w:pPr>
          </w:p>
        </w:tc>
        <w:tc>
          <w:tcPr>
            <w:tcW w:w="6946" w:type="dxa"/>
            <w:gridSpan w:val="9"/>
          </w:tcPr>
          <w:p w14:paraId="7560F4BC" w14:textId="77777777" w:rsidR="001E41F3" w:rsidRDefault="001E41F3">
            <w:pPr>
              <w:pStyle w:val="CRCoverPage"/>
              <w:spacing w:after="0"/>
              <w:rPr>
                <w:noProof/>
                <w:sz w:val="8"/>
                <w:szCs w:val="8"/>
              </w:rPr>
            </w:pPr>
          </w:p>
        </w:tc>
      </w:tr>
      <w:tr w:rsidR="001E41F3" w14:paraId="4A56AE2F" w14:textId="77777777" w:rsidTr="00547111">
        <w:tc>
          <w:tcPr>
            <w:tcW w:w="2694" w:type="dxa"/>
            <w:gridSpan w:val="2"/>
            <w:tcBorders>
              <w:top w:val="single" w:sz="4" w:space="0" w:color="auto"/>
              <w:left w:val="single" w:sz="4" w:space="0" w:color="auto"/>
            </w:tcBorders>
          </w:tcPr>
          <w:p w14:paraId="5ACA3F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110C" w14:textId="77777777" w:rsidR="00B469EE" w:rsidRDefault="00B469EE" w:rsidP="00B469EE">
            <w:pPr>
              <w:pStyle w:val="CRCoverPage"/>
              <w:spacing w:after="0"/>
              <w:ind w:left="100"/>
              <w:rPr>
                <w:noProof/>
              </w:rPr>
            </w:pPr>
            <w:r>
              <w:rPr>
                <w:noProof/>
              </w:rPr>
              <w:t>6.1.2.4</w:t>
            </w:r>
          </w:p>
        </w:tc>
      </w:tr>
      <w:tr w:rsidR="001E41F3" w14:paraId="38A56F81" w14:textId="77777777" w:rsidTr="00547111">
        <w:tc>
          <w:tcPr>
            <w:tcW w:w="2694" w:type="dxa"/>
            <w:gridSpan w:val="2"/>
            <w:tcBorders>
              <w:left w:val="single" w:sz="4" w:space="0" w:color="auto"/>
            </w:tcBorders>
          </w:tcPr>
          <w:p w14:paraId="7A651D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9B0EF" w14:textId="77777777" w:rsidR="001E41F3" w:rsidRDefault="001E41F3">
            <w:pPr>
              <w:pStyle w:val="CRCoverPage"/>
              <w:spacing w:after="0"/>
              <w:rPr>
                <w:noProof/>
                <w:sz w:val="8"/>
                <w:szCs w:val="8"/>
              </w:rPr>
            </w:pPr>
          </w:p>
        </w:tc>
      </w:tr>
      <w:tr w:rsidR="001E41F3" w14:paraId="254AE9E2" w14:textId="77777777" w:rsidTr="00547111">
        <w:tc>
          <w:tcPr>
            <w:tcW w:w="2694" w:type="dxa"/>
            <w:gridSpan w:val="2"/>
            <w:tcBorders>
              <w:left w:val="single" w:sz="4" w:space="0" w:color="auto"/>
            </w:tcBorders>
          </w:tcPr>
          <w:p w14:paraId="3DB387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23D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79C20" w14:textId="77777777" w:rsidR="001E41F3" w:rsidRDefault="001E41F3">
            <w:pPr>
              <w:pStyle w:val="CRCoverPage"/>
              <w:spacing w:after="0"/>
              <w:jc w:val="center"/>
              <w:rPr>
                <w:b/>
                <w:caps/>
                <w:noProof/>
              </w:rPr>
            </w:pPr>
            <w:r>
              <w:rPr>
                <w:b/>
                <w:caps/>
                <w:noProof/>
              </w:rPr>
              <w:t>N</w:t>
            </w:r>
          </w:p>
        </w:tc>
        <w:tc>
          <w:tcPr>
            <w:tcW w:w="2977" w:type="dxa"/>
            <w:gridSpan w:val="4"/>
          </w:tcPr>
          <w:p w14:paraId="311D64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67247" w14:textId="77777777" w:rsidR="001E41F3" w:rsidRDefault="001E41F3">
            <w:pPr>
              <w:pStyle w:val="CRCoverPage"/>
              <w:spacing w:after="0"/>
              <w:ind w:left="99"/>
              <w:rPr>
                <w:noProof/>
              </w:rPr>
            </w:pPr>
          </w:p>
        </w:tc>
      </w:tr>
      <w:tr w:rsidR="001E41F3" w14:paraId="07F2ABA6" w14:textId="77777777" w:rsidTr="00547111">
        <w:tc>
          <w:tcPr>
            <w:tcW w:w="2694" w:type="dxa"/>
            <w:gridSpan w:val="2"/>
            <w:tcBorders>
              <w:left w:val="single" w:sz="4" w:space="0" w:color="auto"/>
            </w:tcBorders>
          </w:tcPr>
          <w:p w14:paraId="45FB3F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56DCA" w14:textId="30BF2973" w:rsidR="001E41F3" w:rsidRPr="007E3755" w:rsidRDefault="00F75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B7D8" w14:textId="30A5FC7E" w:rsidR="001E41F3" w:rsidRPr="007E3755" w:rsidRDefault="001E41F3">
            <w:pPr>
              <w:pStyle w:val="CRCoverPage"/>
              <w:spacing w:after="0"/>
              <w:jc w:val="center"/>
              <w:rPr>
                <w:b/>
                <w:caps/>
                <w:noProof/>
              </w:rPr>
            </w:pPr>
          </w:p>
        </w:tc>
        <w:tc>
          <w:tcPr>
            <w:tcW w:w="2977" w:type="dxa"/>
            <w:gridSpan w:val="4"/>
          </w:tcPr>
          <w:p w14:paraId="71C6D506"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73E7353F" w14:textId="22B75435" w:rsidR="001E41F3" w:rsidRDefault="00145D43">
            <w:pPr>
              <w:pStyle w:val="CRCoverPage"/>
              <w:spacing w:after="0"/>
              <w:ind w:left="99"/>
              <w:rPr>
                <w:noProof/>
              </w:rPr>
            </w:pPr>
            <w:r>
              <w:rPr>
                <w:noProof/>
              </w:rPr>
              <w:t>TS</w:t>
            </w:r>
            <w:r w:rsidR="00F75699">
              <w:rPr>
                <w:noProof/>
              </w:rPr>
              <w:t xml:space="preserve"> 23.502</w:t>
            </w:r>
            <w:r>
              <w:rPr>
                <w:noProof/>
              </w:rPr>
              <w:t xml:space="preserve"> CR </w:t>
            </w:r>
            <w:r w:rsidR="00F75699">
              <w:rPr>
                <w:noProof/>
              </w:rPr>
              <w:t>2008</w:t>
            </w:r>
            <w:r>
              <w:rPr>
                <w:noProof/>
              </w:rPr>
              <w:t xml:space="preserve"> </w:t>
            </w:r>
          </w:p>
        </w:tc>
      </w:tr>
      <w:tr w:rsidR="001E41F3" w14:paraId="6C99D21D" w14:textId="77777777" w:rsidTr="00547111">
        <w:tc>
          <w:tcPr>
            <w:tcW w:w="2694" w:type="dxa"/>
            <w:gridSpan w:val="2"/>
            <w:tcBorders>
              <w:left w:val="single" w:sz="4" w:space="0" w:color="auto"/>
            </w:tcBorders>
          </w:tcPr>
          <w:p w14:paraId="03AFB9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1A936"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52680"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02C2EAF3"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0ABC15B7" w14:textId="77777777" w:rsidR="001E41F3" w:rsidRDefault="00145D43">
            <w:pPr>
              <w:pStyle w:val="CRCoverPage"/>
              <w:spacing w:after="0"/>
              <w:ind w:left="99"/>
              <w:rPr>
                <w:noProof/>
              </w:rPr>
            </w:pPr>
            <w:r>
              <w:rPr>
                <w:noProof/>
              </w:rPr>
              <w:t xml:space="preserve">TS/TR ... CR ... </w:t>
            </w:r>
          </w:p>
        </w:tc>
      </w:tr>
      <w:tr w:rsidR="001E41F3" w14:paraId="5CD1A56E" w14:textId="77777777" w:rsidTr="00547111">
        <w:tc>
          <w:tcPr>
            <w:tcW w:w="2694" w:type="dxa"/>
            <w:gridSpan w:val="2"/>
            <w:tcBorders>
              <w:left w:val="single" w:sz="4" w:space="0" w:color="auto"/>
            </w:tcBorders>
          </w:tcPr>
          <w:p w14:paraId="641EA2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3BC3A3"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D01CE"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7CCB2183"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17D18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FD5D75" w14:textId="77777777" w:rsidTr="008863B9">
        <w:tc>
          <w:tcPr>
            <w:tcW w:w="2694" w:type="dxa"/>
            <w:gridSpan w:val="2"/>
            <w:tcBorders>
              <w:left w:val="single" w:sz="4" w:space="0" w:color="auto"/>
            </w:tcBorders>
          </w:tcPr>
          <w:p w14:paraId="71C45003" w14:textId="77777777" w:rsidR="001E41F3" w:rsidRDefault="001E41F3">
            <w:pPr>
              <w:pStyle w:val="CRCoverPage"/>
              <w:spacing w:after="0"/>
              <w:rPr>
                <w:b/>
                <w:i/>
                <w:noProof/>
              </w:rPr>
            </w:pPr>
          </w:p>
        </w:tc>
        <w:tc>
          <w:tcPr>
            <w:tcW w:w="6946" w:type="dxa"/>
            <w:gridSpan w:val="9"/>
            <w:tcBorders>
              <w:right w:val="single" w:sz="4" w:space="0" w:color="auto"/>
            </w:tcBorders>
          </w:tcPr>
          <w:p w14:paraId="133E883E" w14:textId="77777777" w:rsidR="001E41F3" w:rsidRDefault="001E41F3">
            <w:pPr>
              <w:pStyle w:val="CRCoverPage"/>
              <w:spacing w:after="0"/>
              <w:rPr>
                <w:noProof/>
              </w:rPr>
            </w:pPr>
          </w:p>
        </w:tc>
      </w:tr>
      <w:tr w:rsidR="001E41F3" w14:paraId="4CD4828F" w14:textId="77777777" w:rsidTr="008863B9">
        <w:tc>
          <w:tcPr>
            <w:tcW w:w="2694" w:type="dxa"/>
            <w:gridSpan w:val="2"/>
            <w:tcBorders>
              <w:left w:val="single" w:sz="4" w:space="0" w:color="auto"/>
              <w:bottom w:val="single" w:sz="4" w:space="0" w:color="auto"/>
            </w:tcBorders>
          </w:tcPr>
          <w:p w14:paraId="72F72E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C7B57" w14:textId="7E656E47" w:rsidR="001E41F3" w:rsidRDefault="001E41F3">
            <w:pPr>
              <w:pStyle w:val="CRCoverPage"/>
              <w:spacing w:after="0"/>
              <w:ind w:left="100"/>
              <w:rPr>
                <w:noProof/>
              </w:rPr>
            </w:pPr>
          </w:p>
        </w:tc>
      </w:tr>
      <w:tr w:rsidR="008863B9" w:rsidRPr="008863B9" w14:paraId="3980BCD7" w14:textId="77777777" w:rsidTr="008863B9">
        <w:tc>
          <w:tcPr>
            <w:tcW w:w="2694" w:type="dxa"/>
            <w:gridSpan w:val="2"/>
            <w:tcBorders>
              <w:top w:val="single" w:sz="4" w:space="0" w:color="auto"/>
              <w:bottom w:val="single" w:sz="4" w:space="0" w:color="auto"/>
            </w:tcBorders>
          </w:tcPr>
          <w:p w14:paraId="0FA18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3980190" w14:textId="77777777" w:rsidR="008863B9" w:rsidRPr="008863B9" w:rsidRDefault="008863B9">
            <w:pPr>
              <w:pStyle w:val="CRCoverPage"/>
              <w:spacing w:after="0"/>
              <w:ind w:left="100"/>
              <w:rPr>
                <w:noProof/>
                <w:sz w:val="8"/>
                <w:szCs w:val="8"/>
              </w:rPr>
            </w:pPr>
          </w:p>
        </w:tc>
      </w:tr>
      <w:tr w:rsidR="008863B9" w14:paraId="639CD4A2" w14:textId="77777777" w:rsidTr="008863B9">
        <w:tc>
          <w:tcPr>
            <w:tcW w:w="2694" w:type="dxa"/>
            <w:gridSpan w:val="2"/>
            <w:tcBorders>
              <w:top w:val="single" w:sz="4" w:space="0" w:color="auto"/>
              <w:left w:val="single" w:sz="4" w:space="0" w:color="auto"/>
              <w:bottom w:val="single" w:sz="4" w:space="0" w:color="auto"/>
            </w:tcBorders>
          </w:tcPr>
          <w:p w14:paraId="1AD961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FD861" w14:textId="053F3086" w:rsidR="008863B9" w:rsidRDefault="008863B9">
            <w:pPr>
              <w:pStyle w:val="CRCoverPage"/>
              <w:spacing w:after="0"/>
              <w:ind w:left="100"/>
              <w:rPr>
                <w:noProof/>
              </w:rPr>
            </w:pPr>
          </w:p>
        </w:tc>
      </w:tr>
    </w:tbl>
    <w:p w14:paraId="12962B10" w14:textId="77777777" w:rsidR="001E41F3" w:rsidRDefault="001E41F3">
      <w:pPr>
        <w:pStyle w:val="CRCoverPage"/>
        <w:spacing w:after="0"/>
        <w:rPr>
          <w:noProof/>
          <w:sz w:val="8"/>
          <w:szCs w:val="8"/>
        </w:rPr>
      </w:pPr>
    </w:p>
    <w:p w14:paraId="25FEC0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E318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21FFDC4B" w14:textId="77777777" w:rsidR="008101B4" w:rsidRPr="00F70B61" w:rsidRDefault="008101B4" w:rsidP="008101B4">
      <w:pPr>
        <w:pStyle w:val="4"/>
      </w:pPr>
      <w:bookmarkStart w:id="20" w:name="_Toc19197330"/>
      <w:bookmarkStart w:id="21" w:name="_Toc27896483"/>
      <w:bookmarkEnd w:id="19"/>
      <w:r w:rsidRPr="00F70B61">
        <w:t>6.1.2.4</w:t>
      </w:r>
      <w:r w:rsidRPr="00F70B61">
        <w:tab/>
        <w:t>Negotiation for future background data transfer</w:t>
      </w:r>
      <w:bookmarkEnd w:id="20"/>
      <w:bookmarkEnd w:id="21"/>
    </w:p>
    <w:p w14:paraId="6FB2FC90" w14:textId="77777777" w:rsidR="008101B4" w:rsidRPr="00F70B61" w:rsidRDefault="008101B4" w:rsidP="008101B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0901FEA" w14:textId="77777777" w:rsidR="008101B4" w:rsidRPr="00F70B61" w:rsidRDefault="008101B4" w:rsidP="008101B4">
      <w:pPr>
        <w:pStyle w:val="NO"/>
      </w:pPr>
      <w:r w:rsidRPr="00F70B61">
        <w:t>NOTE 1:</w:t>
      </w:r>
      <w:r w:rsidRPr="00F70B61">
        <w:tab/>
        <w:t>The NEF may contact any PCF in the operator network.</w:t>
      </w:r>
    </w:p>
    <w:p w14:paraId="74253ABB" w14:textId="77777777" w:rsidR="008101B4" w:rsidRPr="00F70B61" w:rsidRDefault="008101B4" w:rsidP="008101B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14:paraId="534B1942" w14:textId="77777777" w:rsidR="008101B4" w:rsidRPr="00F70B61" w:rsidRDefault="008101B4" w:rsidP="008101B4">
      <w:pPr>
        <w:pStyle w:val="NO"/>
      </w:pPr>
      <w:r w:rsidRPr="00F70B61">
        <w:t>NOTE 2:</w:t>
      </w:r>
      <w:r w:rsidRPr="00F70B61">
        <w:tab/>
        <w:t>A 3rd party application server is typically not able to provide any specific network area information and if so, the AF request is for the whole operator network.</w:t>
      </w:r>
    </w:p>
    <w:p w14:paraId="0314E69A" w14:textId="77777777" w:rsidR="008101B4" w:rsidRPr="00F70B61" w:rsidRDefault="008101B4" w:rsidP="008101B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S-NSAAI to the PCF</w:t>
      </w:r>
      <w:r w:rsidRPr="00F70B61">
        <w:t>.</w:t>
      </w:r>
    </w:p>
    <w:p w14:paraId="53DF4B74" w14:textId="77777777" w:rsidR="008101B4" w:rsidRPr="00F70B61" w:rsidRDefault="008101B4" w:rsidP="008101B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del w:id="22" w:author="hw user" w:date="2020-01-07T16:27:00Z">
        <w:r w:rsidRPr="00F70B61" w:rsidDel="0037674C">
          <w:delText xml:space="preserve">reference </w:delText>
        </w:r>
      </w:del>
      <w:ins w:id="23" w:author="hw user" w:date="2020-01-07T16:27:00Z">
        <w:r w:rsidR="0037674C">
          <w:t>R</w:t>
        </w:r>
        <w:r w:rsidR="0037674C" w:rsidRPr="00F70B61">
          <w:t xml:space="preserve">eference </w:t>
        </w:r>
      </w:ins>
      <w:r w:rsidRPr="00F70B61">
        <w:t>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385E931C" w14:textId="77777777" w:rsidR="008101B4" w:rsidRPr="00F70B61" w:rsidRDefault="008101B4" w:rsidP="008101B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F3E6E38" w14:textId="77777777" w:rsidR="008101B4" w:rsidRPr="00F70B61" w:rsidRDefault="008101B4" w:rsidP="008101B4">
      <w:pPr>
        <w:pStyle w:val="NO"/>
      </w:pPr>
      <w:r w:rsidRPr="00F70B61">
        <w:t>NOTE 4:</w:t>
      </w:r>
      <w:r w:rsidRPr="00F70B61">
        <w:tab/>
        <w:t>It is assumed that the 3rd party application server is configured to understand the reference to a charging rate based on the agreement with the operator.</w:t>
      </w:r>
    </w:p>
    <w:p w14:paraId="3917140A" w14:textId="77777777" w:rsidR="008101B4" w:rsidRPr="00F70B61" w:rsidRDefault="008101B4" w:rsidP="008101B4">
      <w:r w:rsidRPr="00F70B61">
        <w:t>The selected</w:t>
      </w:r>
      <w:r>
        <w:t xml:space="preserve"> background</w:t>
      </w:r>
      <w:r w:rsidRPr="00F70B61">
        <w:t xml:space="preserve"> transfer policy is finally stored by the PCF in the UDR</w:t>
      </w:r>
      <w:r>
        <w:t xml:space="preserve"> as part of the Policy Data </w:t>
      </w:r>
      <w:del w:id="24" w:author="hw user" w:date="2020-01-07T14:17:00Z">
        <w:r w:rsidDel="00886614">
          <w:delText xml:space="preserve">Data </w:delText>
        </w:r>
      </w:del>
      <w:r>
        <w:t>Set. The background transfer policy contains</w:t>
      </w:r>
      <w:r w:rsidRPr="00F70B61">
        <w:t xml:space="preserve"> the</w:t>
      </w:r>
      <w:r>
        <w:t xml:space="preserve"> Background Data Transfer</w:t>
      </w:r>
      <w:r w:rsidRPr="00F70B61">
        <w:t xml:space="preserve"> </w:t>
      </w:r>
      <w:del w:id="25" w:author="hw user" w:date="2020-01-07T16:27:00Z">
        <w:r w:rsidRPr="00F70B61" w:rsidDel="0037674C">
          <w:delText xml:space="preserve">reference </w:delText>
        </w:r>
      </w:del>
      <w:ins w:id="26" w:author="hw user" w:date="2020-01-07T16:27:00Z">
        <w:r w:rsidR="0037674C">
          <w:t>R</w:t>
        </w:r>
        <w:r w:rsidR="0037674C" w:rsidRPr="00F70B61">
          <w:t xml:space="preserve">eference </w:t>
        </w:r>
      </w:ins>
      <w:r w:rsidRPr="00F70B61">
        <w:t>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4568983A" w14:textId="77777777" w:rsidR="008101B4" w:rsidRPr="00F70B61" w:rsidRDefault="008101B4" w:rsidP="008101B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del w:id="27" w:author="hw user" w:date="2020-01-07T16:27:00Z">
        <w:r w:rsidRPr="00F70B61" w:rsidDel="00F410BA">
          <w:delText xml:space="preserve">reference </w:delText>
        </w:r>
      </w:del>
      <w:ins w:id="28" w:author="hw user" w:date="2020-01-07T16:27:00Z">
        <w:r w:rsidR="00F410BA">
          <w:t>R</w:t>
        </w:r>
        <w:r w:rsidR="00F410BA" w:rsidRPr="00F70B61">
          <w:t xml:space="preserve">eference </w:t>
        </w:r>
      </w:ins>
      <w:r w:rsidRPr="00F70B61">
        <w:t>ID together with the AF session information to the PCF (via the N5 interface). The PCF retrieves the corresponding</w:t>
      </w:r>
      <w:r>
        <w:t xml:space="preserve"> background</w:t>
      </w:r>
      <w:r w:rsidRPr="00F70B61">
        <w:t xml:space="preserve"> transfer policy from</w:t>
      </w:r>
      <w:r>
        <w:t xml:space="preserve"> Policy Data </w:t>
      </w:r>
      <w:del w:id="29" w:author="hw user" w:date="2020-01-07T14:17:00Z">
        <w:r w:rsidDel="00886614">
          <w:delText xml:space="preserve">Data </w:delText>
        </w:r>
      </w:del>
      <w:r>
        <w:t>Set in</w:t>
      </w:r>
      <w:r w:rsidRPr="00F70B61">
        <w:t xml:space="preserve"> the UDR and derives the PCC rules for the background data transfer according to this transfer policy.</w:t>
      </w:r>
    </w:p>
    <w:p w14:paraId="58A4C5AE" w14:textId="77777777" w:rsidR="008101B4" w:rsidRDefault="008101B4" w:rsidP="008101B4">
      <w:r>
        <w:t xml:space="preserve">When the AF wants to apply the Background Data Transfer Policy to a future session, then the AF provides, to the NEF, the Background Data Transfer </w:t>
      </w:r>
      <w:del w:id="30" w:author="hw user" w:date="2020-01-07T16:27:00Z">
        <w:r w:rsidDel="00F410BA">
          <w:delText xml:space="preserve">reference </w:delText>
        </w:r>
      </w:del>
      <w:ins w:id="31" w:author="hw user" w:date="2020-01-07T16:27:00Z">
        <w:r w:rsidR="00F410BA">
          <w:t xml:space="preserve">Reference </w:t>
        </w:r>
      </w:ins>
      <w:r>
        <w:t xml:space="preserve">ID together with the External Identifier (i.e. GPSI) or External </w:t>
      </w:r>
      <w:r>
        <w:lastRenderedPageBreak/>
        <w:t xml:space="preserve">Group Identifier of the UE(s) that are to be subject to the policy. The NEF translates the External Group Identifier into the Internal Group Identifier or the External Identifier into a SUPI. The NEF stores the Background Data Transfer Reference ID, in the UDR as Application Data </w:t>
      </w:r>
      <w:del w:id="32" w:author="hw user" w:date="2020-01-07T15:57:00Z">
        <w:r w:rsidDel="00F53A10">
          <w:delText xml:space="preserve">Data </w:delText>
        </w:r>
      </w:del>
      <w:r>
        <w:t xml:space="preserve">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w:t>
      </w:r>
      <w:del w:id="33" w:author="hw user" w:date="2020-01-07T16:30:00Z">
        <w:r w:rsidDel="001748B6">
          <w:delText xml:space="preserve">application </w:delText>
        </w:r>
      </w:del>
      <w:ins w:id="34" w:author="hw user" w:date="2020-01-07T16:30:00Z">
        <w:r w:rsidR="001748B6">
          <w:t xml:space="preserve">Application </w:t>
        </w:r>
      </w:ins>
      <w:del w:id="35" w:author="hw user" w:date="2020-01-07T16:30:00Z">
        <w:r w:rsidDel="001748B6">
          <w:delText xml:space="preserve">data </w:delText>
        </w:r>
      </w:del>
      <w:ins w:id="36" w:author="hw user" w:date="2020-01-07T16:30:00Z">
        <w:r w:rsidR="001748B6">
          <w:t xml:space="preserve">Data </w:t>
        </w:r>
      </w:ins>
      <w:r>
        <w:t xml:space="preserve">in the UDR. Furthermore, the PCF retrieves the specific Background Data Transfer Policy based on the received Background Data Transfer Reference ID stored as Policy Data </w:t>
      </w:r>
      <w:del w:id="37" w:author="hw user" w:date="2020-01-07T14:17:00Z">
        <w:r w:rsidDel="00886614">
          <w:delText xml:space="preserve">Data </w:delText>
        </w:r>
      </w:del>
      <w:r>
        <w:t>Set from the UDR.</w:t>
      </w:r>
    </w:p>
    <w:p w14:paraId="44409188" w14:textId="77777777" w:rsidR="008101B4" w:rsidRDefault="008101B4" w:rsidP="008101B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7C1BE8C4" w14:textId="77777777" w:rsidR="008101B4" w:rsidRDefault="008101B4" w:rsidP="008101B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5BDA9A7" w14:textId="77777777" w:rsidR="008101B4" w:rsidRDefault="008101B4" w:rsidP="008101B4">
      <w:pPr>
        <w:pStyle w:val="NO"/>
      </w:pPr>
      <w:r>
        <w:t>NOTE 5:</w:t>
      </w:r>
      <w:r>
        <w:tab/>
        <w:t>If a non-supporting UE receives Validation Criteria, it ignores the URSP rule.</w:t>
      </w:r>
    </w:p>
    <w:p w14:paraId="68224EA5" w14:textId="77777777" w:rsidR="008101B4" w:rsidRDefault="008101B4" w:rsidP="008101B4">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7300E20" w14:textId="77777777" w:rsidR="008101B4" w:rsidRPr="00F70B61" w:rsidRDefault="008101B4" w:rsidP="008101B4">
      <w:pPr>
        <w:pStyle w:val="NO"/>
      </w:pPr>
      <w:r w:rsidRPr="00F70B61">
        <w:t>NOTE </w:t>
      </w:r>
      <w:r>
        <w:t>6</w:t>
      </w:r>
      <w:r w:rsidRPr="00F70B61">
        <w:t>:</w:t>
      </w:r>
      <w:r w:rsidRPr="00F70B61">
        <w:tab/>
        <w:t>The AF will typically contact the PCF for the individual UEs to request sponsored connectivity for the background data transfer.</w:t>
      </w:r>
    </w:p>
    <w:p w14:paraId="599A909B" w14:textId="77777777" w:rsidR="008101B4" w:rsidRPr="00F70B61" w:rsidRDefault="008101B4" w:rsidP="008101B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19AA5FE1" w14:textId="77777777" w:rsidR="008101B4" w:rsidRDefault="008101B4" w:rsidP="008101B4">
      <w:r>
        <w:t>The PCF may reject corresponding SM Policy Association, as described in clause 4.16.4 of TS 23.502 [3], if Validation condition is not satisfied. And based on this feedback, SMF will reject the PDU session setup.</w:t>
      </w:r>
    </w:p>
    <w:p w14:paraId="382CFED9" w14:textId="77777777" w:rsidR="008101B4" w:rsidRDefault="008101B4" w:rsidP="008101B4">
      <w:r>
        <w:t>After successful PDU session setup, PCF may trigger PDU session release when Validation condition is not satisfied.</w:t>
      </w:r>
    </w:p>
    <w:p w14:paraId="3139A8F1" w14:textId="77777777" w:rsidR="008101B4" w:rsidRDefault="008101B4" w:rsidP="008101B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w:t>
      </w:r>
      <w:del w:id="38" w:author="hw user" w:date="2019-12-30T09:05:00Z">
        <w:r w:rsidDel="00764A81">
          <w:delText>.</w:delText>
        </w:r>
      </w:del>
      <w:r>
        <w:t xml:space="preserve"> The PCF notifies the ASP on both the BDT policies that is not valid any longer and the candidate BDT policies via NEF if requested by the ASP.</w:t>
      </w:r>
    </w:p>
    <w:p w14:paraId="0C1304CA" w14:textId="77777777" w:rsidR="008101B4" w:rsidRDefault="008101B4" w:rsidP="008101B4">
      <w:r w:rsidRPr="00B5071A">
        <w:t>The PCF removes the BDT policy stored in the UDR for the corresponding background data transfer reference ID.</w:t>
      </w:r>
    </w:p>
    <w:p w14:paraId="50AB67B0" w14:textId="40010F3C" w:rsidR="008101B4" w:rsidRPr="00F72A00" w:rsidRDefault="008101B4" w:rsidP="008101B4">
      <w:r>
        <w:t xml:space="preserve">When the AF receives the notification, the AF may select one of the background transfer policies included in the candidate list, and then inform the PCF about the selected background transfer policy. </w:t>
      </w:r>
      <w:r w:rsidRPr="001F3CF0">
        <w:t xml:space="preserve">The PCF </w:t>
      </w:r>
      <w:del w:id="39" w:author="Huawei" w:date="2020-02-24T14:26:00Z">
        <w:r w:rsidRPr="001F3CF0" w:rsidDel="0045328D">
          <w:delText xml:space="preserve">updates </w:delText>
        </w:r>
      </w:del>
      <w:ins w:id="40" w:author="Huawei" w:date="2020-02-24T14:26:00Z">
        <w:r w:rsidR="0045328D">
          <w:t xml:space="preserve">stores </w:t>
        </w:r>
      </w:ins>
      <w:r w:rsidRPr="001F3CF0">
        <w:t>the</w:t>
      </w:r>
      <w:ins w:id="41" w:author="Huawei" w:date="2020-02-24T14:26:00Z">
        <w:r w:rsidR="0045328D">
          <w:t xml:space="preserve"> newly selected</w:t>
        </w:r>
      </w:ins>
      <w:r w:rsidRPr="001F3CF0">
        <w:t xml:space="preserve"> background transfer policy </w:t>
      </w:r>
      <w:del w:id="42" w:author="Huawei" w:date="2020-02-24T14:26:00Z">
        <w:r w:rsidRPr="001F3CF0" w:rsidDel="00C60D41">
          <w:delText xml:space="preserve">stored </w:delText>
        </w:r>
      </w:del>
      <w:r w:rsidRPr="001F3CF0">
        <w:t>in</w:t>
      </w:r>
      <w:ins w:id="43" w:author="Huawei" w:date="2020-02-24T14:26:00Z">
        <w:r w:rsidR="00C60D41">
          <w:t>to</w:t>
        </w:r>
      </w:ins>
      <w:r w:rsidRPr="001F3CF0">
        <w:t xml:space="preserve"> the UDR for the corresponding </w:t>
      </w:r>
      <w:del w:id="44" w:author="hw user" w:date="2020-01-07T16:28:00Z">
        <w:r w:rsidRPr="001F3CF0" w:rsidDel="0002564F">
          <w:delText xml:space="preserve">background </w:delText>
        </w:r>
      </w:del>
      <w:ins w:id="45" w:author="hw user" w:date="2020-01-07T16:28:00Z">
        <w:r w:rsidR="0002564F">
          <w:t>B</w:t>
        </w:r>
        <w:r w:rsidR="0002564F" w:rsidRPr="001F3CF0">
          <w:t xml:space="preserve">ackground </w:t>
        </w:r>
      </w:ins>
      <w:del w:id="46" w:author="hw user" w:date="2020-01-07T16:28:00Z">
        <w:r w:rsidRPr="001F3CF0" w:rsidDel="0002564F">
          <w:delText xml:space="preserve">transfer </w:delText>
        </w:r>
      </w:del>
      <w:ins w:id="47" w:author="hw user" w:date="2020-01-07T16:28:00Z">
        <w:r w:rsidR="0002564F">
          <w:t>T</w:t>
        </w:r>
        <w:r w:rsidR="0002564F" w:rsidRPr="001F3CF0">
          <w:t xml:space="preserve">ransfer </w:t>
        </w:r>
      </w:ins>
      <w:del w:id="48" w:author="hw user" w:date="2020-01-07T16:29:00Z">
        <w:r w:rsidRPr="001F3CF0" w:rsidDel="0002564F">
          <w:delText xml:space="preserve">reference </w:delText>
        </w:r>
      </w:del>
      <w:ins w:id="49" w:author="hw user" w:date="2020-01-07T16:29:00Z">
        <w:r w:rsidR="0002564F">
          <w:t>R</w:t>
        </w:r>
        <w:r w:rsidR="0002564F" w:rsidRPr="001F3CF0">
          <w:t xml:space="preserve">eference </w:t>
        </w:r>
      </w:ins>
      <w:r w:rsidRPr="001F3CF0">
        <w:t>ID.</w:t>
      </w:r>
      <w:r>
        <w:t xml:space="preserve"> As a consequence, </w:t>
      </w:r>
      <w:del w:id="50" w:author="Huawei" w:date="2020-02-24T14:32:00Z">
        <w:r w:rsidDel="006344CD">
          <w:delText xml:space="preserve">the update in the UDR of the background transfer policy, </w:delText>
        </w:r>
      </w:del>
      <w:del w:id="51" w:author="Huawei" w:date="2020-02-24T14:31:00Z">
        <w:r w:rsidDel="00316C77">
          <w:delText xml:space="preserve">if there is a change in the negotiated Time Window, </w:delText>
        </w:r>
      </w:del>
      <w:r>
        <w:t>the PCF identifies the UEs for which the background transfer policy was already applied and updates URSP rules with the new Val</w:t>
      </w:r>
      <w:bookmarkStart w:id="52" w:name="_GoBack"/>
      <w:bookmarkEnd w:id="52"/>
      <w:r>
        <w:t>idation Criteria as described in clause 4.16.12.2 of TS 23.502 [3</w:t>
      </w:r>
      <w:r w:rsidRPr="00B5071A">
        <w:t>].</w:t>
      </w:r>
    </w:p>
    <w:p w14:paraId="5AB5AE84" w14:textId="77777777" w:rsidR="008101B4" w:rsidRDefault="008101B4" w:rsidP="008101B4">
      <w:pPr>
        <w:pStyle w:val="NO"/>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14:paraId="06F4E72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549DE7" w14:textId="77777777" w:rsidR="00E32339" w:rsidRPr="00EA4B9E" w:rsidRDefault="00E32339" w:rsidP="00E32339"/>
    <w:p w14:paraId="553AA5D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6672A" w14:textId="77777777" w:rsidR="00F932F3" w:rsidRDefault="00F932F3">
      <w:r>
        <w:separator/>
      </w:r>
    </w:p>
  </w:endnote>
  <w:endnote w:type="continuationSeparator" w:id="0">
    <w:p w14:paraId="0644EF69" w14:textId="77777777" w:rsidR="00F932F3" w:rsidRDefault="00F9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59BDB" w14:textId="77777777" w:rsidR="00F932F3" w:rsidRDefault="00F932F3">
      <w:r>
        <w:separator/>
      </w:r>
    </w:p>
  </w:footnote>
  <w:footnote w:type="continuationSeparator" w:id="0">
    <w:p w14:paraId="45D19F13" w14:textId="77777777" w:rsidR="00F932F3" w:rsidRDefault="00F93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11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CB2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25F8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5C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F"/>
    <w:rsid w:val="0004202D"/>
    <w:rsid w:val="0005071C"/>
    <w:rsid w:val="00050C0A"/>
    <w:rsid w:val="00056E27"/>
    <w:rsid w:val="00057047"/>
    <w:rsid w:val="00076524"/>
    <w:rsid w:val="00080C06"/>
    <w:rsid w:val="00086F9A"/>
    <w:rsid w:val="00097964"/>
    <w:rsid w:val="000A6394"/>
    <w:rsid w:val="000B7FED"/>
    <w:rsid w:val="000C038A"/>
    <w:rsid w:val="000C6598"/>
    <w:rsid w:val="000E268E"/>
    <w:rsid w:val="000E31D5"/>
    <w:rsid w:val="000F7E2F"/>
    <w:rsid w:val="001245AD"/>
    <w:rsid w:val="00145D43"/>
    <w:rsid w:val="00163853"/>
    <w:rsid w:val="00172B3C"/>
    <w:rsid w:val="001748B6"/>
    <w:rsid w:val="001804E7"/>
    <w:rsid w:val="00192C46"/>
    <w:rsid w:val="001A08B3"/>
    <w:rsid w:val="001A518B"/>
    <w:rsid w:val="001A7B60"/>
    <w:rsid w:val="001B52F0"/>
    <w:rsid w:val="001B7A65"/>
    <w:rsid w:val="001E005B"/>
    <w:rsid w:val="001E41F3"/>
    <w:rsid w:val="001E445F"/>
    <w:rsid w:val="001E595A"/>
    <w:rsid w:val="001F3CF0"/>
    <w:rsid w:val="001F5DD8"/>
    <w:rsid w:val="00242CA8"/>
    <w:rsid w:val="002542F7"/>
    <w:rsid w:val="00256F55"/>
    <w:rsid w:val="0026004D"/>
    <w:rsid w:val="002640DD"/>
    <w:rsid w:val="00265753"/>
    <w:rsid w:val="00275D12"/>
    <w:rsid w:val="002831F6"/>
    <w:rsid w:val="00284FEB"/>
    <w:rsid w:val="002860C4"/>
    <w:rsid w:val="0029000C"/>
    <w:rsid w:val="002B5741"/>
    <w:rsid w:val="00300616"/>
    <w:rsid w:val="00305409"/>
    <w:rsid w:val="00316C77"/>
    <w:rsid w:val="003609EF"/>
    <w:rsid w:val="0036231A"/>
    <w:rsid w:val="00374DD4"/>
    <w:rsid w:val="0037674C"/>
    <w:rsid w:val="00377FDD"/>
    <w:rsid w:val="003808E9"/>
    <w:rsid w:val="00385A11"/>
    <w:rsid w:val="00386DEC"/>
    <w:rsid w:val="00396DED"/>
    <w:rsid w:val="003A2BBA"/>
    <w:rsid w:val="003D0156"/>
    <w:rsid w:val="003D1C35"/>
    <w:rsid w:val="003E1A36"/>
    <w:rsid w:val="003E4886"/>
    <w:rsid w:val="003E7D28"/>
    <w:rsid w:val="003F09E3"/>
    <w:rsid w:val="00403E5F"/>
    <w:rsid w:val="00410371"/>
    <w:rsid w:val="004123E4"/>
    <w:rsid w:val="004242F1"/>
    <w:rsid w:val="00452FDC"/>
    <w:rsid w:val="0045328D"/>
    <w:rsid w:val="00461685"/>
    <w:rsid w:val="004A4125"/>
    <w:rsid w:val="004B75B7"/>
    <w:rsid w:val="00514818"/>
    <w:rsid w:val="0051503E"/>
    <w:rsid w:val="0051580D"/>
    <w:rsid w:val="00524056"/>
    <w:rsid w:val="00547111"/>
    <w:rsid w:val="00562404"/>
    <w:rsid w:val="005667F7"/>
    <w:rsid w:val="00580239"/>
    <w:rsid w:val="0058072F"/>
    <w:rsid w:val="00592D74"/>
    <w:rsid w:val="005D5EA8"/>
    <w:rsid w:val="005E2C44"/>
    <w:rsid w:val="005F3159"/>
    <w:rsid w:val="006043D2"/>
    <w:rsid w:val="00611FC6"/>
    <w:rsid w:val="00621188"/>
    <w:rsid w:val="00621EA5"/>
    <w:rsid w:val="006257ED"/>
    <w:rsid w:val="00625CC6"/>
    <w:rsid w:val="006344CD"/>
    <w:rsid w:val="00667780"/>
    <w:rsid w:val="00670697"/>
    <w:rsid w:val="00672751"/>
    <w:rsid w:val="006778AD"/>
    <w:rsid w:val="00695808"/>
    <w:rsid w:val="006A01FD"/>
    <w:rsid w:val="006B46FB"/>
    <w:rsid w:val="006C63A3"/>
    <w:rsid w:val="006C7ED0"/>
    <w:rsid w:val="006D18D3"/>
    <w:rsid w:val="006D7470"/>
    <w:rsid w:val="006D799F"/>
    <w:rsid w:val="006E21FB"/>
    <w:rsid w:val="006E339C"/>
    <w:rsid w:val="0070388D"/>
    <w:rsid w:val="00742476"/>
    <w:rsid w:val="00743A42"/>
    <w:rsid w:val="00755C14"/>
    <w:rsid w:val="00764A81"/>
    <w:rsid w:val="007700D7"/>
    <w:rsid w:val="00792342"/>
    <w:rsid w:val="00793EC4"/>
    <w:rsid w:val="007977A8"/>
    <w:rsid w:val="007A1C61"/>
    <w:rsid w:val="007B512A"/>
    <w:rsid w:val="007C2097"/>
    <w:rsid w:val="007C79C1"/>
    <w:rsid w:val="007D34FF"/>
    <w:rsid w:val="007D6A07"/>
    <w:rsid w:val="007E3755"/>
    <w:rsid w:val="007F2012"/>
    <w:rsid w:val="007F7259"/>
    <w:rsid w:val="00803885"/>
    <w:rsid w:val="008040A8"/>
    <w:rsid w:val="008101B4"/>
    <w:rsid w:val="008212B8"/>
    <w:rsid w:val="008279FA"/>
    <w:rsid w:val="00841312"/>
    <w:rsid w:val="00842375"/>
    <w:rsid w:val="00847033"/>
    <w:rsid w:val="008623F5"/>
    <w:rsid w:val="008626E7"/>
    <w:rsid w:val="0086396D"/>
    <w:rsid w:val="00870EE7"/>
    <w:rsid w:val="008863B9"/>
    <w:rsid w:val="00886614"/>
    <w:rsid w:val="008A45A6"/>
    <w:rsid w:val="008E056D"/>
    <w:rsid w:val="008F686C"/>
    <w:rsid w:val="00901CAF"/>
    <w:rsid w:val="009044BC"/>
    <w:rsid w:val="00906141"/>
    <w:rsid w:val="009148DE"/>
    <w:rsid w:val="00922BFA"/>
    <w:rsid w:val="00941E30"/>
    <w:rsid w:val="009426E0"/>
    <w:rsid w:val="0094342E"/>
    <w:rsid w:val="009479E8"/>
    <w:rsid w:val="00957F49"/>
    <w:rsid w:val="00970A49"/>
    <w:rsid w:val="009733BE"/>
    <w:rsid w:val="009777D9"/>
    <w:rsid w:val="00991B88"/>
    <w:rsid w:val="009936E5"/>
    <w:rsid w:val="009A0DBB"/>
    <w:rsid w:val="009A5753"/>
    <w:rsid w:val="009A579D"/>
    <w:rsid w:val="009B1299"/>
    <w:rsid w:val="009E200E"/>
    <w:rsid w:val="009E3297"/>
    <w:rsid w:val="009F734F"/>
    <w:rsid w:val="00A123E1"/>
    <w:rsid w:val="00A152B9"/>
    <w:rsid w:val="00A15574"/>
    <w:rsid w:val="00A246B6"/>
    <w:rsid w:val="00A263D1"/>
    <w:rsid w:val="00A370E4"/>
    <w:rsid w:val="00A47E70"/>
    <w:rsid w:val="00A50CF0"/>
    <w:rsid w:val="00A542FF"/>
    <w:rsid w:val="00A61CC6"/>
    <w:rsid w:val="00A7352C"/>
    <w:rsid w:val="00A7671C"/>
    <w:rsid w:val="00AA2CBC"/>
    <w:rsid w:val="00AB0A1A"/>
    <w:rsid w:val="00AC5820"/>
    <w:rsid w:val="00AD1CD8"/>
    <w:rsid w:val="00AE0F76"/>
    <w:rsid w:val="00AF1A6F"/>
    <w:rsid w:val="00B068A1"/>
    <w:rsid w:val="00B14FAE"/>
    <w:rsid w:val="00B258BB"/>
    <w:rsid w:val="00B36FCB"/>
    <w:rsid w:val="00B40B35"/>
    <w:rsid w:val="00B469EE"/>
    <w:rsid w:val="00B5071A"/>
    <w:rsid w:val="00B51DB3"/>
    <w:rsid w:val="00B53F68"/>
    <w:rsid w:val="00B661A1"/>
    <w:rsid w:val="00B67B97"/>
    <w:rsid w:val="00B72833"/>
    <w:rsid w:val="00B968C8"/>
    <w:rsid w:val="00BA18B0"/>
    <w:rsid w:val="00BA3EC5"/>
    <w:rsid w:val="00BA51D9"/>
    <w:rsid w:val="00BB5DFC"/>
    <w:rsid w:val="00BC0E8C"/>
    <w:rsid w:val="00BC7F30"/>
    <w:rsid w:val="00BD279D"/>
    <w:rsid w:val="00BD2D16"/>
    <w:rsid w:val="00BD6BB8"/>
    <w:rsid w:val="00BE6161"/>
    <w:rsid w:val="00C160A6"/>
    <w:rsid w:val="00C2610A"/>
    <w:rsid w:val="00C33231"/>
    <w:rsid w:val="00C3648B"/>
    <w:rsid w:val="00C53243"/>
    <w:rsid w:val="00C60D41"/>
    <w:rsid w:val="00C61025"/>
    <w:rsid w:val="00C66BA2"/>
    <w:rsid w:val="00C95985"/>
    <w:rsid w:val="00CA4775"/>
    <w:rsid w:val="00CC5026"/>
    <w:rsid w:val="00CC68D0"/>
    <w:rsid w:val="00CF0EC5"/>
    <w:rsid w:val="00D01F77"/>
    <w:rsid w:val="00D03F9A"/>
    <w:rsid w:val="00D04BCB"/>
    <w:rsid w:val="00D06D51"/>
    <w:rsid w:val="00D115ED"/>
    <w:rsid w:val="00D15E43"/>
    <w:rsid w:val="00D24991"/>
    <w:rsid w:val="00D34D8A"/>
    <w:rsid w:val="00D434DC"/>
    <w:rsid w:val="00D50255"/>
    <w:rsid w:val="00D619D6"/>
    <w:rsid w:val="00D63FFF"/>
    <w:rsid w:val="00D66520"/>
    <w:rsid w:val="00D92747"/>
    <w:rsid w:val="00DC58AF"/>
    <w:rsid w:val="00DE34CF"/>
    <w:rsid w:val="00E13F3D"/>
    <w:rsid w:val="00E1682A"/>
    <w:rsid w:val="00E32339"/>
    <w:rsid w:val="00E32AEB"/>
    <w:rsid w:val="00E34898"/>
    <w:rsid w:val="00E41289"/>
    <w:rsid w:val="00E533D9"/>
    <w:rsid w:val="00E56271"/>
    <w:rsid w:val="00E61B6E"/>
    <w:rsid w:val="00E82D4D"/>
    <w:rsid w:val="00E86052"/>
    <w:rsid w:val="00E92F4C"/>
    <w:rsid w:val="00E95F04"/>
    <w:rsid w:val="00EB09B7"/>
    <w:rsid w:val="00EB6A03"/>
    <w:rsid w:val="00ED4701"/>
    <w:rsid w:val="00ED6165"/>
    <w:rsid w:val="00EE7D7C"/>
    <w:rsid w:val="00EF3465"/>
    <w:rsid w:val="00F04894"/>
    <w:rsid w:val="00F238A4"/>
    <w:rsid w:val="00F25D98"/>
    <w:rsid w:val="00F300FB"/>
    <w:rsid w:val="00F4076A"/>
    <w:rsid w:val="00F410BA"/>
    <w:rsid w:val="00F53A10"/>
    <w:rsid w:val="00F56FC6"/>
    <w:rsid w:val="00F70B59"/>
    <w:rsid w:val="00F72A00"/>
    <w:rsid w:val="00F75699"/>
    <w:rsid w:val="00F932F3"/>
    <w:rsid w:val="00F93A68"/>
    <w:rsid w:val="00FA1A7C"/>
    <w:rsid w:val="00FB6386"/>
    <w:rsid w:val="00FC5679"/>
    <w:rsid w:val="00FD4FF9"/>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F0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CRCoverPageZchn">
    <w:name w:val="CR Cover Page Zchn"/>
    <w:link w:val="CRCoverPage"/>
    <w:locked/>
    <w:rsid w:val="00C53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0EC3B-D08D-483A-AAEC-6DC67DCC8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2026</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1900-01-01T05:00:00Z</cp:lastPrinted>
  <dcterms:created xsi:type="dcterms:W3CDTF">2020-02-24T06:25:00Z</dcterms:created>
  <dcterms:modified xsi:type="dcterms:W3CDTF">2020-02-24T06:32:00Z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(3)j8/b2AZVousd5DGSLFbkG4U0Qhsw24XWnkHprTKp2lJZQezEmwV7fpQh4wQ12l09Z7RxaUcM
E5/FT4LwpCj63mlcXbdoFSaR3ltQVv13bSZd/rBYkFO6TBQleW4ZQFVLCR5BF8wEhD7v/ZvR
jCEaYDi8Myd3ku6RxecWbl+d3mdbsgIehHarVnhSBwOSwc1/58Ycogiw8WONGX8aG3YjpDrI
inLKcb4U8cCpvicqJQ</vt:lpwstr>
  </property>
  <property fmtid="{D5CDD505-2E9C-101B-9397-08002B2CF9AE}" pid="22" name="_2015_ms_pID_7253431">
    <vt:lpwstr>S4fh8LrNw0nL1AiVqUMFQBCRUdncEj/Lk48tmAhovaNywN0FQCUVFJ
Lz3VNSDG9HmvbtIUZGA18AVDiFI4n8h4za24XUIk+h0cT0CCwyx2hkS9vHNXgER24M8OEvAr
pcH175Yv66Ozv5br6+fFHGLggcY85bAKaFzreQjPDXU79PKVK8oF3ONxwTV/b0YkyQU+TB3i
3l5s9YiSKt/y4GES5eDYM8/9xQbO5k73LU+I</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